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4C9DD2B6" w:rsidR="00C46E71" w:rsidRDefault="00C46E71" w:rsidP="000C4B87">
      <w:pPr>
        <w:pStyle w:val="CRCoverPage"/>
        <w:tabs>
          <w:tab w:val="right" w:pos="9639"/>
        </w:tabs>
        <w:spacing w:after="0"/>
        <w:rPr>
          <w:b/>
          <w:i/>
          <w:noProof/>
          <w:sz w:val="28"/>
        </w:rPr>
      </w:pPr>
      <w:r>
        <w:rPr>
          <w:b/>
          <w:noProof/>
          <w:sz w:val="24"/>
        </w:rPr>
        <w:t>3GPP TSG CT WG3 Meeting #136</w:t>
      </w:r>
      <w:r>
        <w:rPr>
          <w:b/>
          <w:i/>
          <w:noProof/>
          <w:sz w:val="28"/>
        </w:rPr>
        <w:tab/>
        <w:t>C3-244</w:t>
      </w:r>
      <w:r w:rsidR="00EA1EDE">
        <w:rPr>
          <w:b/>
          <w:i/>
          <w:noProof/>
          <w:sz w:val="28"/>
        </w:rPr>
        <w:t>153</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CF31D" w:rsidR="001E41F3" w:rsidRPr="00410371" w:rsidRDefault="00F120A8" w:rsidP="00754417">
            <w:pPr>
              <w:pStyle w:val="CRCoverPage"/>
              <w:spacing w:after="0"/>
              <w:jc w:val="right"/>
              <w:rPr>
                <w:b/>
                <w:noProof/>
                <w:sz w:val="28"/>
              </w:rPr>
            </w:pPr>
            <w:r>
              <w:rPr>
                <w:b/>
                <w:noProof/>
                <w:sz w:val="28"/>
              </w:rPr>
              <w:t>29.</w:t>
            </w:r>
            <w:r w:rsidR="00E454F6">
              <w:rPr>
                <w:b/>
                <w:noProof/>
                <w:sz w:val="28"/>
                <w:lang w:eastAsia="zh-CN"/>
              </w:rPr>
              <w:t>5</w:t>
            </w:r>
            <w:r w:rsidR="00754417">
              <w:rPr>
                <w:b/>
                <w:noProof/>
                <w:sz w:val="28"/>
                <w:lang w:eastAsia="zh-CN"/>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5B24F" w:rsidR="001E41F3" w:rsidRPr="00410371" w:rsidRDefault="00EA1EDE" w:rsidP="0082475E">
            <w:pPr>
              <w:pStyle w:val="CRCoverPage"/>
              <w:spacing w:after="0"/>
              <w:rPr>
                <w:noProof/>
              </w:rPr>
            </w:pPr>
            <w:r>
              <w:rPr>
                <w:b/>
                <w:noProof/>
                <w:sz w:val="28"/>
                <w:lang w:eastAsia="zh-CN"/>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1A07" w:rsidR="001E41F3" w:rsidRPr="00410371" w:rsidRDefault="00F120A8" w:rsidP="00754417">
            <w:pPr>
              <w:pStyle w:val="CRCoverPage"/>
              <w:spacing w:after="0"/>
              <w:jc w:val="center"/>
              <w:rPr>
                <w:noProof/>
                <w:sz w:val="28"/>
              </w:rPr>
            </w:pPr>
            <w:r>
              <w:rPr>
                <w:b/>
                <w:noProof/>
                <w:sz w:val="28"/>
              </w:rPr>
              <w:t>18.</w:t>
            </w:r>
            <w:r w:rsidR="0075441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BD7D4" w:rsidR="001E41F3" w:rsidRDefault="00B5031B">
            <w:pPr>
              <w:pStyle w:val="CRCoverPage"/>
              <w:spacing w:after="0"/>
              <w:ind w:left="100"/>
              <w:rPr>
                <w:noProof/>
                <w:lang w:eastAsia="zh-CN"/>
              </w:rPr>
            </w:pPr>
            <w:r>
              <w:rPr>
                <w:rFonts w:cs="Arial"/>
                <w:szCs w:val="18"/>
              </w:rPr>
              <w:t xml:space="preserve">Correction on notification URI used for </w:t>
            </w:r>
            <w:r>
              <w:t>termination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5F529" w:rsidR="001E41F3" w:rsidRDefault="00C549D8" w:rsidP="00754417">
            <w:pPr>
              <w:pStyle w:val="CRCoverPage"/>
              <w:spacing w:after="0"/>
              <w:ind w:left="100"/>
              <w:rPr>
                <w:noProof/>
              </w:rPr>
            </w:pPr>
            <w:r>
              <w:rPr>
                <w:noProof/>
                <w:lang w:eastAsia="zh-CN"/>
              </w:rPr>
              <w:t xml:space="preserve">TEI19, </w:t>
            </w:r>
            <w:r w:rsidR="00754417">
              <w:rPr>
                <w:noProof/>
                <w:lang w:eastAsia="zh-CN"/>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7813" w:rsidR="001E41F3" w:rsidRDefault="00F120A8" w:rsidP="0081626F">
            <w:pPr>
              <w:pStyle w:val="CRCoverPage"/>
              <w:spacing w:after="0"/>
              <w:ind w:left="100"/>
              <w:rPr>
                <w:noProof/>
              </w:rPr>
            </w:pPr>
            <w:r>
              <w:rPr>
                <w:noProof/>
              </w:rPr>
              <w:t>2024-0</w:t>
            </w:r>
            <w:r w:rsidR="0081626F">
              <w:rPr>
                <w:noProof/>
              </w:rPr>
              <w:t>8</w:t>
            </w:r>
            <w:r>
              <w:rPr>
                <w:noProof/>
              </w:rPr>
              <w:t>-</w:t>
            </w:r>
            <w:r w:rsidR="0081626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C4415" w:rsidR="001E41F3" w:rsidRDefault="00F120A8" w:rsidP="00FD1CB5">
            <w:pPr>
              <w:pStyle w:val="CRCoverPage"/>
              <w:spacing w:after="0"/>
              <w:ind w:left="100"/>
              <w:rPr>
                <w:noProof/>
              </w:rPr>
            </w:pPr>
            <w:r w:rsidRPr="00CD6603">
              <w:rPr>
                <w:noProof/>
              </w:rPr>
              <w:t>Rel-</w:t>
            </w:r>
            <w:r>
              <w:rPr>
                <w:noProof/>
              </w:rPr>
              <w:t>1</w:t>
            </w:r>
            <w:r w:rsidR="00FD1CB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082E0" w14:textId="50F188D1" w:rsidR="002071A4" w:rsidRDefault="00150FD8" w:rsidP="00D73BCC">
            <w:pPr>
              <w:pStyle w:val="CRCoverPage"/>
              <w:spacing w:after="0"/>
              <w:ind w:left="100"/>
              <w:rPr>
                <w:rFonts w:cs="Arial"/>
                <w:szCs w:val="18"/>
              </w:rPr>
            </w:pPr>
            <w:r>
              <w:t xml:space="preserve">TscAppSessionContextUpdateData data type includes notifUri attribute, which means the </w:t>
            </w:r>
            <w:r>
              <w:rPr>
                <w:rFonts w:cs="Arial"/>
                <w:szCs w:val="18"/>
              </w:rPr>
              <w:t>notification URI for Individual TSC Application Session Context termination can be modified.</w:t>
            </w:r>
          </w:p>
          <w:p w14:paraId="0A4B4574" w14:textId="353CC471" w:rsidR="00150FD8" w:rsidRDefault="00150FD8" w:rsidP="002071A4">
            <w:pPr>
              <w:pStyle w:val="CRCoverPage"/>
              <w:spacing w:after="0"/>
              <w:ind w:left="100"/>
              <w:rPr>
                <w:noProof/>
                <w:lang w:eastAsia="zh-CN"/>
              </w:rPr>
            </w:pPr>
            <w:r>
              <w:rPr>
                <w:rFonts w:cs="Arial"/>
                <w:szCs w:val="18"/>
              </w:rPr>
              <w:t>How</w:t>
            </w:r>
            <w:r w:rsidR="00C27AA2">
              <w:rPr>
                <w:rFonts w:cs="Arial"/>
                <w:szCs w:val="18"/>
              </w:rPr>
              <w:t>ever,</w:t>
            </w:r>
            <w:r w:rsidR="002071A4">
              <w:t xml:space="preserve"> 5.2.2.5.3 </w:t>
            </w:r>
            <w:r w:rsidR="00C27AA2">
              <w:t xml:space="preserve">only mentions that </w:t>
            </w:r>
            <w:r w:rsidR="002071A4">
              <w:t xml:space="preserve">the </w:t>
            </w:r>
            <w:r w:rsidR="002071A4">
              <w:rPr>
                <w:rFonts w:cs="Arial"/>
                <w:szCs w:val="18"/>
              </w:rPr>
              <w:t xml:space="preserve">notification URI </w:t>
            </w:r>
            <w:r w:rsidR="00C27AA2">
              <w:rPr>
                <w:rFonts w:cs="Arial"/>
                <w:szCs w:val="18"/>
              </w:rPr>
              <w:t xml:space="preserve">used for </w:t>
            </w:r>
            <w:r w:rsidR="00C27AA2">
              <w:t>termination Notification</w:t>
            </w:r>
            <w:r w:rsidR="00C27AA2">
              <w:rPr>
                <w:rFonts w:cs="Arial"/>
                <w:szCs w:val="18"/>
              </w:rPr>
              <w:t xml:space="preserve"> is </w:t>
            </w:r>
            <w:r w:rsidR="002071A4">
              <w:rPr>
                <w:rFonts w:cs="Arial"/>
                <w:szCs w:val="18"/>
              </w:rPr>
              <w:t>received during resource creation</w:t>
            </w:r>
            <w:r w:rsidR="00C27AA2">
              <w:rPr>
                <w:rFonts w:cs="Arial"/>
                <w:szCs w:val="18"/>
              </w:rPr>
              <w:t>.</w:t>
            </w:r>
          </w:p>
          <w:p w14:paraId="708AA7DE" w14:textId="12A66BA0" w:rsidR="00F95E27" w:rsidRDefault="00F95E27"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E19C9" w14:textId="7748E3CA" w:rsidR="00A82000" w:rsidRDefault="002071A4">
            <w:pPr>
              <w:pStyle w:val="CRCoverPage"/>
              <w:spacing w:after="0"/>
              <w:ind w:left="100"/>
              <w:rPr>
                <w:noProof/>
              </w:rPr>
            </w:pPr>
            <w:r>
              <w:t xml:space="preserve">5.2.2.5.3 updated to indicate that the </w:t>
            </w:r>
            <w:r>
              <w:rPr>
                <w:rFonts w:cs="Arial"/>
                <w:szCs w:val="18"/>
              </w:rPr>
              <w:t xml:space="preserve">notification URI used for </w:t>
            </w:r>
            <w:r>
              <w:t>termination Notification can also be received during resource modification.</w:t>
            </w:r>
          </w:p>
          <w:p w14:paraId="31C656EC" w14:textId="2493420D" w:rsidR="00F95E27" w:rsidRDefault="00F95E2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8C0C6" w:rsidR="001E41F3" w:rsidRDefault="00C27AA2" w:rsidP="00B35C20">
            <w:pPr>
              <w:pStyle w:val="CRCoverPage"/>
              <w:spacing w:after="0"/>
              <w:ind w:left="100"/>
              <w:rPr>
                <w:noProof/>
                <w:lang w:eastAsia="zh-CN"/>
              </w:rPr>
            </w:pPr>
            <w:r>
              <w:rPr>
                <w:rFonts w:hint="eastAsia"/>
                <w:noProof/>
                <w:lang w:eastAsia="zh-CN"/>
              </w:rPr>
              <w:t>P</w:t>
            </w:r>
            <w:r>
              <w:rPr>
                <w:noProof/>
                <w:lang w:eastAsia="zh-CN"/>
              </w:rPr>
              <w:t>rocedure description is not aligned with data model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DFF4A" w:rsidR="001E41F3" w:rsidRDefault="00150FD8">
            <w:pPr>
              <w:pStyle w:val="CRCoverPage"/>
              <w:spacing w:after="0"/>
              <w:ind w:left="100"/>
              <w:rPr>
                <w:noProof/>
              </w:rPr>
            </w:pPr>
            <w:r>
              <w:t>5.2.2.5.3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9EE3C" w:rsidR="001E41F3" w:rsidRDefault="00372AF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1322416" w14:textId="77777777" w:rsidR="00DA5950" w:rsidRDefault="00DA5950" w:rsidP="00DA5950">
      <w:pPr>
        <w:pStyle w:val="50"/>
      </w:pPr>
      <w:bookmarkStart w:id="23" w:name="_Toc94261334"/>
      <w:bookmarkStart w:id="24" w:name="_Toc104198980"/>
      <w:bookmarkStart w:id="25" w:name="_Toc104489416"/>
      <w:bookmarkStart w:id="26" w:name="_Toc138762238"/>
      <w:bookmarkStart w:id="27" w:name="_Toc145708431"/>
      <w:bookmarkStart w:id="28" w:name="_Toc153827105"/>
      <w:bookmarkStart w:id="29" w:name="_Toc170160195"/>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5.2.2.5.3</w:t>
      </w:r>
      <w:r>
        <w:tab/>
        <w:t>Notification about TSC application session context termination</w:t>
      </w:r>
      <w:bookmarkEnd w:id="23"/>
      <w:bookmarkEnd w:id="24"/>
      <w:bookmarkEnd w:id="25"/>
      <w:bookmarkEnd w:id="26"/>
      <w:bookmarkEnd w:id="27"/>
      <w:bookmarkEnd w:id="28"/>
      <w:bookmarkEnd w:id="29"/>
    </w:p>
    <w:p w14:paraId="6B9F1F4E" w14:textId="77777777" w:rsidR="00DA5950" w:rsidRDefault="00DA5950" w:rsidP="00DA5950">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5280DFD5" w14:textId="77777777" w:rsidR="00DA5950" w:rsidRDefault="00DA5950" w:rsidP="00DA5950">
      <w:r>
        <w:t>Figure 5.2.2.5.3-1 illustrates the notification about application session context termination.</w:t>
      </w:r>
    </w:p>
    <w:p w14:paraId="3517C8D1" w14:textId="77777777" w:rsidR="00DA5950" w:rsidRDefault="00DA5950" w:rsidP="00DA5950">
      <w:pPr>
        <w:pStyle w:val="TH"/>
      </w:pPr>
    </w:p>
    <w:p w14:paraId="6C7FDCFB" w14:textId="77777777" w:rsidR="00DA5950" w:rsidRDefault="00DA5950" w:rsidP="00DA5950">
      <w:pPr>
        <w:pStyle w:val="TH"/>
      </w:pPr>
    </w:p>
    <w:p w14:paraId="004D67F9" w14:textId="77777777" w:rsidR="00DA5950" w:rsidRDefault="00DA5950" w:rsidP="00DA5950">
      <w:pPr>
        <w:pStyle w:val="TH"/>
      </w:pPr>
      <w:r>
        <w:object w:dxaOrig="10121" w:dyaOrig="3321" w14:anchorId="6A03D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pt" o:ole="">
            <v:imagedata r:id="rId13" o:title=""/>
          </v:shape>
          <o:OLEObject Type="Embed" ProgID="Visio.Drawing.15" ShapeID="_x0000_i1025" DrawAspect="Content" ObjectID="_1784988650" r:id="rId14"/>
        </w:object>
      </w:r>
    </w:p>
    <w:p w14:paraId="349A6664" w14:textId="77777777" w:rsidR="00DA5950" w:rsidRDefault="00DA5950" w:rsidP="00DA5950">
      <w:pPr>
        <w:pStyle w:val="TF"/>
      </w:pPr>
      <w:r>
        <w:t>Figure 5.2.2.5.3-1: Notification about TSC application session context termination</w:t>
      </w:r>
    </w:p>
    <w:p w14:paraId="2256E73E" w14:textId="7C72D938" w:rsidR="00DA5950" w:rsidRDefault="00DA5950" w:rsidP="00DA5950">
      <w:r>
        <w:t xml:space="preserve">When the TSCTSF </w:t>
      </w:r>
      <w:r>
        <w:rPr>
          <w:lang w:eastAsia="ko-KR"/>
        </w:rPr>
        <w:t xml:space="preserve">determines that </w:t>
      </w:r>
      <w:r>
        <w:t xml:space="preserve">the TSC application session context </w:t>
      </w:r>
      <w:r>
        <w:rPr>
          <w:lang w:eastAsia="zh-CN"/>
        </w:rPr>
        <w:t xml:space="preserve">is no longer valid, the TSCTSF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w:t>
      </w:r>
      <w:ins w:id="41" w:author="ZTE" w:date="2024-08-01T11:08:00Z">
        <w:r>
          <w:t xml:space="preserve"> (or modification)</w:t>
        </w:r>
      </w:ins>
      <w:r>
        <w:t>, as specified in clause</w:t>
      </w:r>
      <w:ins w:id="42" w:author="ZTE" w:date="2024-08-01T11:09:00Z">
        <w:r>
          <w:t>s</w:t>
        </w:r>
      </w:ins>
      <w:r>
        <w:t> 5.3.2.2</w:t>
      </w:r>
      <w:ins w:id="43" w:author="ZTE" w:date="2024-08-01T11:08:00Z">
        <w:r>
          <w:t xml:space="preserve"> and</w:t>
        </w:r>
      </w:ins>
      <w:ins w:id="44" w:author="ZTE" w:date="2024-08-01T11:09:00Z">
        <w:r>
          <w:t xml:space="preserve"> 5.3.2.3</w:t>
        </w:r>
      </w:ins>
      <w:r>
        <w:t xml:space="preserve">, and appending the "terminate" segment path at the end of the URI, to trigger the </w:t>
      </w:r>
      <w:r>
        <w:rPr>
          <w:noProof/>
        </w:rPr>
        <w:t>NF service consumer</w:t>
      </w:r>
      <w:r>
        <w:t xml:space="preserve"> to request </w:t>
      </w:r>
      <w:r>
        <w:rPr>
          <w:lang w:eastAsia="zh-CN"/>
        </w:rPr>
        <w:t>the TSC application session context termination (</w:t>
      </w:r>
      <w:r>
        <w:t>see clause 5.3.2.4.2). The TSCTSF shall provide in the body of the HTTP POST request the "TerminationInfo" data type including:</w:t>
      </w:r>
    </w:p>
    <w:p w14:paraId="7AF20060" w14:textId="77777777" w:rsidR="00DA5950" w:rsidRDefault="00DA5950" w:rsidP="00DA5950">
      <w:pPr>
        <w:pStyle w:val="B10"/>
      </w:pPr>
      <w:r>
        <w:t>-</w:t>
      </w:r>
      <w:r>
        <w:tab/>
        <w:t>the Individual TSC Application Session Context resource identifier related to the termination notification in the "resUri" attribute; and</w:t>
      </w:r>
    </w:p>
    <w:p w14:paraId="31054E53" w14:textId="77777777" w:rsidR="00DA5950" w:rsidRDefault="00DA5950" w:rsidP="00DA5950">
      <w:pPr>
        <w:ind w:left="568" w:hanging="284"/>
      </w:pPr>
      <w:r>
        <w:t>-</w:t>
      </w:r>
      <w:r>
        <w:tab/>
        <w:t>the TSC application session context termination cause in the "termCause" attribute.</w:t>
      </w:r>
    </w:p>
    <w:p w14:paraId="339A8BE9" w14:textId="77777777" w:rsidR="00DA5950" w:rsidRDefault="00DA5950" w:rsidP="00DA5950">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4AF6479B" w14:textId="77777777" w:rsidR="00DA5950" w:rsidRDefault="00DA5950" w:rsidP="00DA5950">
      <w:r>
        <w:t xml:space="preserve">If the HTTP POST request from the TSCTSF is accepted, the </w:t>
      </w:r>
      <w:r>
        <w:rPr>
          <w:noProof/>
        </w:rPr>
        <w:t>NF service consumer</w:t>
      </w:r>
      <w:r>
        <w:t xml:space="preserve"> shall acknowledge the receipt of the TSC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5.3.2.4.</w:t>
      </w:r>
    </w:p>
    <w:p w14:paraId="6525D69B" w14:textId="77777777" w:rsidR="00DA5950" w:rsidRDefault="00DA5950" w:rsidP="00DA5950">
      <w:r>
        <w:t>If the HTTP POST request from the TSCTSF is not accepted, the NF service consumer shall indicate in the response to HTTP POST request the cause for the rejection as specified in clause 6.2.7.</w:t>
      </w:r>
    </w:p>
    <w:p w14:paraId="77A6D537" w14:textId="77777777" w:rsidR="00DA5950" w:rsidRDefault="00DA5950" w:rsidP="00DA5950">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14EA0531" w14:textId="77777777" w:rsidR="00DA5950" w:rsidRPr="00DA5950" w:rsidRDefault="00DA5950"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F57AC" w14:textId="77777777" w:rsidR="00A75234" w:rsidRDefault="00A75234">
      <w:r>
        <w:separator/>
      </w:r>
    </w:p>
  </w:endnote>
  <w:endnote w:type="continuationSeparator" w:id="0">
    <w:p w14:paraId="7133EEE6" w14:textId="77777777" w:rsidR="00A75234" w:rsidRDefault="00A7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589EB" w14:textId="77777777" w:rsidR="00A75234" w:rsidRDefault="00A75234">
      <w:r>
        <w:separator/>
      </w:r>
    </w:p>
  </w:footnote>
  <w:footnote w:type="continuationSeparator" w:id="0">
    <w:p w14:paraId="3E835351" w14:textId="77777777" w:rsidR="00A75234" w:rsidRDefault="00A7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70E09"/>
    <w:rsid w:val="000839C0"/>
    <w:rsid w:val="00091623"/>
    <w:rsid w:val="000A6394"/>
    <w:rsid w:val="000B7FED"/>
    <w:rsid w:val="000C038A"/>
    <w:rsid w:val="000C6598"/>
    <w:rsid w:val="000D44B3"/>
    <w:rsid w:val="0013674A"/>
    <w:rsid w:val="00145D43"/>
    <w:rsid w:val="0015014C"/>
    <w:rsid w:val="00150FD8"/>
    <w:rsid w:val="00172531"/>
    <w:rsid w:val="00192C46"/>
    <w:rsid w:val="001A08B3"/>
    <w:rsid w:val="001A1952"/>
    <w:rsid w:val="001A7B60"/>
    <w:rsid w:val="001A7C19"/>
    <w:rsid w:val="001B52F0"/>
    <w:rsid w:val="001B7A65"/>
    <w:rsid w:val="001D44BE"/>
    <w:rsid w:val="001E41F3"/>
    <w:rsid w:val="002071A4"/>
    <w:rsid w:val="0022164D"/>
    <w:rsid w:val="00237D70"/>
    <w:rsid w:val="0024016F"/>
    <w:rsid w:val="00257950"/>
    <w:rsid w:val="00257A2C"/>
    <w:rsid w:val="0026004D"/>
    <w:rsid w:val="002640DD"/>
    <w:rsid w:val="00275D12"/>
    <w:rsid w:val="00284FEB"/>
    <w:rsid w:val="002860C4"/>
    <w:rsid w:val="002B4A9A"/>
    <w:rsid w:val="002B5741"/>
    <w:rsid w:val="002E472E"/>
    <w:rsid w:val="00305409"/>
    <w:rsid w:val="00312188"/>
    <w:rsid w:val="0033702F"/>
    <w:rsid w:val="00350E8F"/>
    <w:rsid w:val="00355A9E"/>
    <w:rsid w:val="003609EF"/>
    <w:rsid w:val="0036231A"/>
    <w:rsid w:val="00365DA8"/>
    <w:rsid w:val="00372AF8"/>
    <w:rsid w:val="00374DD4"/>
    <w:rsid w:val="003801BD"/>
    <w:rsid w:val="003E1A36"/>
    <w:rsid w:val="003E6108"/>
    <w:rsid w:val="00410371"/>
    <w:rsid w:val="004242F1"/>
    <w:rsid w:val="004770E5"/>
    <w:rsid w:val="004A62A3"/>
    <w:rsid w:val="004B75B7"/>
    <w:rsid w:val="005141D9"/>
    <w:rsid w:val="0051580D"/>
    <w:rsid w:val="0051643A"/>
    <w:rsid w:val="005330C8"/>
    <w:rsid w:val="00540964"/>
    <w:rsid w:val="00547111"/>
    <w:rsid w:val="005627CD"/>
    <w:rsid w:val="00592D74"/>
    <w:rsid w:val="005E2C44"/>
    <w:rsid w:val="00621188"/>
    <w:rsid w:val="006257ED"/>
    <w:rsid w:val="00653DE4"/>
    <w:rsid w:val="00665C47"/>
    <w:rsid w:val="00695063"/>
    <w:rsid w:val="00695808"/>
    <w:rsid w:val="006B46FB"/>
    <w:rsid w:val="006E21FB"/>
    <w:rsid w:val="00726B59"/>
    <w:rsid w:val="007410E1"/>
    <w:rsid w:val="00754417"/>
    <w:rsid w:val="007870AA"/>
    <w:rsid w:val="00792342"/>
    <w:rsid w:val="007977A8"/>
    <w:rsid w:val="007B512A"/>
    <w:rsid w:val="007C2097"/>
    <w:rsid w:val="007D0ADD"/>
    <w:rsid w:val="007D6A07"/>
    <w:rsid w:val="007E1A50"/>
    <w:rsid w:val="007F7259"/>
    <w:rsid w:val="008040A8"/>
    <w:rsid w:val="0081626F"/>
    <w:rsid w:val="0082475E"/>
    <w:rsid w:val="008279FA"/>
    <w:rsid w:val="008626E7"/>
    <w:rsid w:val="00870EE7"/>
    <w:rsid w:val="008863B9"/>
    <w:rsid w:val="008A1322"/>
    <w:rsid w:val="008A45A6"/>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E3297"/>
    <w:rsid w:val="009E5CEF"/>
    <w:rsid w:val="009F734F"/>
    <w:rsid w:val="009F7E4B"/>
    <w:rsid w:val="00A20F0A"/>
    <w:rsid w:val="00A246B6"/>
    <w:rsid w:val="00A4577C"/>
    <w:rsid w:val="00A47E70"/>
    <w:rsid w:val="00A50CF0"/>
    <w:rsid w:val="00A5573F"/>
    <w:rsid w:val="00A6665E"/>
    <w:rsid w:val="00A75234"/>
    <w:rsid w:val="00A7671C"/>
    <w:rsid w:val="00A82000"/>
    <w:rsid w:val="00A84203"/>
    <w:rsid w:val="00A8470B"/>
    <w:rsid w:val="00A978E5"/>
    <w:rsid w:val="00AA2CBC"/>
    <w:rsid w:val="00AB5261"/>
    <w:rsid w:val="00AC5820"/>
    <w:rsid w:val="00AD1CD8"/>
    <w:rsid w:val="00AD714B"/>
    <w:rsid w:val="00AE3176"/>
    <w:rsid w:val="00B025F9"/>
    <w:rsid w:val="00B258BB"/>
    <w:rsid w:val="00B25D6B"/>
    <w:rsid w:val="00B3080E"/>
    <w:rsid w:val="00B35C20"/>
    <w:rsid w:val="00B444ED"/>
    <w:rsid w:val="00B5031B"/>
    <w:rsid w:val="00B66828"/>
    <w:rsid w:val="00B67B97"/>
    <w:rsid w:val="00B968C8"/>
    <w:rsid w:val="00BA3EC5"/>
    <w:rsid w:val="00BA51D9"/>
    <w:rsid w:val="00BB5DFC"/>
    <w:rsid w:val="00BD1AED"/>
    <w:rsid w:val="00BD279D"/>
    <w:rsid w:val="00BD365B"/>
    <w:rsid w:val="00BD6BB8"/>
    <w:rsid w:val="00BE64E5"/>
    <w:rsid w:val="00BF19C2"/>
    <w:rsid w:val="00C168A7"/>
    <w:rsid w:val="00C27AA2"/>
    <w:rsid w:val="00C46E71"/>
    <w:rsid w:val="00C549D8"/>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A5950"/>
    <w:rsid w:val="00DC7B91"/>
    <w:rsid w:val="00DE34CF"/>
    <w:rsid w:val="00DE5E58"/>
    <w:rsid w:val="00E00C74"/>
    <w:rsid w:val="00E06D63"/>
    <w:rsid w:val="00E13F3D"/>
    <w:rsid w:val="00E34898"/>
    <w:rsid w:val="00E434A9"/>
    <w:rsid w:val="00E454F6"/>
    <w:rsid w:val="00EA1EDE"/>
    <w:rsid w:val="00EB09B7"/>
    <w:rsid w:val="00EE6BA9"/>
    <w:rsid w:val="00EE7D7C"/>
    <w:rsid w:val="00F120A8"/>
    <w:rsid w:val="00F2214C"/>
    <w:rsid w:val="00F25D98"/>
    <w:rsid w:val="00F300FB"/>
    <w:rsid w:val="00F37918"/>
    <w:rsid w:val="00F5599F"/>
    <w:rsid w:val="00F84914"/>
    <w:rsid w:val="00F95E27"/>
    <w:rsid w:val="00FA21ED"/>
    <w:rsid w:val="00FA49CE"/>
    <w:rsid w:val="00FB6386"/>
    <w:rsid w:val="00FC030E"/>
    <w:rsid w:val="00FC1420"/>
    <w:rsid w:val="00FC1682"/>
    <w:rsid w:val="00FD1CB5"/>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er-object">
    <w:name w:val="inner-object"/>
    <w:rsid w:val="001A7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8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A0B7A-9B34-481D-A580-047E83B4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3</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74</cp:revision>
  <cp:lastPrinted>1899-12-31T23:00:00Z</cp:lastPrinted>
  <dcterms:created xsi:type="dcterms:W3CDTF">2020-02-03T08:32:00Z</dcterms:created>
  <dcterms:modified xsi:type="dcterms:W3CDTF">2024-08-12T09:24:00Z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